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B2842D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F014D9">
        <w:rPr>
          <w:rFonts w:cs="Arial"/>
          <w:b/>
          <w:bCs/>
          <w:sz w:val="24"/>
          <w:szCs w:val="24"/>
        </w:rPr>
        <w:t>1</w:t>
      </w:r>
      <w:r w:rsidR="001E41F3">
        <w:rPr>
          <w:b/>
          <w:i/>
          <w:noProof/>
          <w:sz w:val="28"/>
        </w:rPr>
        <w:tab/>
      </w:r>
      <w:r w:rsidR="009A2B3F" w:rsidRPr="009A2B3F">
        <w:rPr>
          <w:b/>
          <w:i/>
          <w:noProof/>
          <w:sz w:val="28"/>
        </w:rPr>
        <w:t>R3-23</w:t>
      </w:r>
      <w:r w:rsidR="00B507C4">
        <w:rPr>
          <w:b/>
          <w:i/>
          <w:noProof/>
          <w:sz w:val="28"/>
        </w:rPr>
        <w:t>4513</w:t>
      </w:r>
    </w:p>
    <w:p w14:paraId="7CB45193" w14:textId="4ED2198D" w:rsidR="001E41F3" w:rsidRDefault="002F6BF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 xml:space="preserve">Toulouse, </w:t>
      </w:r>
      <w:r w:rsidR="00BE23D0" w:rsidRPr="003063E5">
        <w:rPr>
          <w:b/>
          <w:noProof/>
          <w:sz w:val="24"/>
        </w:rPr>
        <w:t>France</w:t>
      </w:r>
      <w:r w:rsidRPr="002F6BF3">
        <w:rPr>
          <w:b/>
          <w:noProof/>
          <w:sz w:val="24"/>
        </w:rPr>
        <w:t>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20E70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C605F">
                <w:rPr>
                  <w:b/>
                  <w:noProof/>
                  <w:sz w:val="28"/>
                </w:rPr>
                <w:t>38.</w:t>
              </w:r>
              <w:r w:rsidR="00034D97">
                <w:rPr>
                  <w:b/>
                  <w:noProof/>
                  <w:sz w:val="28"/>
                </w:rPr>
                <w:t>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6EEEE5" w:rsidR="001E41F3" w:rsidRPr="00410371" w:rsidRDefault="00E0287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D389F">
                <w:rPr>
                  <w:b/>
                  <w:noProof/>
                  <w:sz w:val="28"/>
                </w:rPr>
                <w:t>1012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387BA9" w:rsidR="001E41F3" w:rsidRPr="00410371" w:rsidRDefault="00B507C4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B0A231" w:rsidR="001E41F3" w:rsidRPr="00410371" w:rsidRDefault="00E028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37545">
                <w:rPr>
                  <w:b/>
                  <w:noProof/>
                  <w:sz w:val="28"/>
                </w:rPr>
                <w:t>1</w:t>
              </w:r>
              <w:r w:rsidR="00DD55E6">
                <w:rPr>
                  <w:b/>
                  <w:noProof/>
                  <w:sz w:val="28"/>
                </w:rPr>
                <w:t>7</w:t>
              </w:r>
              <w:r w:rsidR="00337545">
                <w:rPr>
                  <w:b/>
                  <w:noProof/>
                  <w:sz w:val="28"/>
                </w:rPr>
                <w:t>.</w:t>
              </w:r>
              <w:r w:rsidR="00DD55E6">
                <w:rPr>
                  <w:b/>
                  <w:noProof/>
                  <w:sz w:val="28"/>
                </w:rPr>
                <w:t>5</w:t>
              </w:r>
              <w:r w:rsidR="0033754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6006B" w:rsidR="001E41F3" w:rsidRDefault="00034D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C965B2">
              <w:t>Mobility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B2D85A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D2008">
              <w:rPr>
                <w:noProof/>
              </w:rPr>
              <w:t xml:space="preserve">, Ericsson, </w:t>
            </w:r>
            <w:r w:rsidR="00FD47F6">
              <w:rPr>
                <w:noProof/>
              </w:rPr>
              <w:t xml:space="preserve">Qualcomm, BT, </w:t>
            </w:r>
            <w:r w:rsidR="00FD47F6" w:rsidRPr="00FD47F6">
              <w:rPr>
                <w:noProof/>
              </w:rPr>
              <w:t>Deutsche Telekom</w:t>
            </w:r>
            <w:r w:rsidR="00B97F58">
              <w:rPr>
                <w:noProof/>
              </w:rPr>
              <w:t>, Vodafone</w:t>
            </w:r>
            <w:r w:rsidR="00E2493C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A02DF6" w:rsidR="001E41F3" w:rsidRDefault="00E028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7375C" w:rsidRPr="0087375C">
                <w:rPr>
                  <w:noProof/>
                </w:rPr>
                <w:t xml:space="preserve">NR_SON_MDT-Core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F5811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AA6711">
              <w:t>8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044A8F" w:rsidR="001E41F3" w:rsidRDefault="00DD55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91CD18" w:rsidR="001E41F3" w:rsidRDefault="00E028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F53F3">
                <w:rPr>
                  <w:noProof/>
                </w:rPr>
                <w:t>Rel</w:t>
              </w:r>
              <w:r w:rsidR="009D101E">
                <w:rPr>
                  <w:noProof/>
                </w:rPr>
                <w:t>-</w:t>
              </w:r>
              <w:r w:rsidR="00DD55E6">
                <w:rPr>
                  <w:noProof/>
                </w:rPr>
                <w:t>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139260" w:rsidR="00E12B21" w:rsidRDefault="00CB0679" w:rsidP="00E12B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D97A7B">
              <w:rPr>
                <w:rFonts w:eastAsia="SimSun"/>
                <w:lang w:eastAsia="ja-JP"/>
              </w:rPr>
              <w:t>Mobility Information</w:t>
            </w:r>
            <w:r>
              <w:rPr>
                <w:lang w:eastAsia="zh-CN"/>
              </w:rPr>
              <w:t xml:space="preserve"> is defined as a bit string, with size 32 in tabular but 16 in ASN.1. Over Xn it is defined as a bit string with size 32.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08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08F1" w:rsidRDefault="00ED08F1" w:rsidP="00ED08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1332B7" w14:textId="77777777" w:rsidR="00ED08F1" w:rsidRDefault="00ED08F1" w:rsidP="00ED08F1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Correct the size of </w:t>
            </w:r>
            <w:r w:rsidRPr="00D97A7B">
              <w:rPr>
                <w:rFonts w:eastAsia="SimSun"/>
                <w:lang w:eastAsia="ja-JP"/>
              </w:rPr>
              <w:t>Mobility Information</w:t>
            </w:r>
            <w:r>
              <w:rPr>
                <w:lang w:eastAsia="zh-CN"/>
              </w:rPr>
              <w:t xml:space="preserve"> to 32 bits in ASN.1 by adding a new IE with the correct range and ignoring the previous one. </w:t>
            </w:r>
          </w:p>
          <w:p w14:paraId="388D86B9" w14:textId="77777777" w:rsidR="00ED08F1" w:rsidRDefault="00ED08F1" w:rsidP="00ED08F1">
            <w:pPr>
              <w:pStyle w:val="CRCoverPage"/>
              <w:ind w:left="100"/>
              <w:rPr>
                <w:lang w:eastAsia="zh-CN"/>
              </w:rPr>
            </w:pPr>
          </w:p>
          <w:p w14:paraId="287644CB" w14:textId="77777777" w:rsidR="00ED08F1" w:rsidRPr="00E12B21" w:rsidRDefault="00ED08F1" w:rsidP="00ED08F1">
            <w:pPr>
              <w:pStyle w:val="CRCoverPage"/>
              <w:ind w:left="100"/>
              <w:rPr>
                <w:lang w:eastAsia="zh-CN"/>
              </w:rPr>
            </w:pPr>
            <w:r w:rsidRPr="00E12B21">
              <w:rPr>
                <w:u w:val="single"/>
                <w:lang w:eastAsia="zh-CN"/>
              </w:rPr>
              <w:t>Impact Analysis:</w:t>
            </w:r>
          </w:p>
          <w:p w14:paraId="5C39F490" w14:textId="77777777" w:rsidR="00ED08F1" w:rsidRPr="00E12B21" w:rsidRDefault="00ED08F1" w:rsidP="00ED08F1">
            <w:pPr>
              <w:pStyle w:val="CRCoverPage"/>
              <w:ind w:left="100"/>
              <w:rPr>
                <w:lang w:eastAsia="zh-CN"/>
              </w:rPr>
            </w:pPr>
            <w:r w:rsidRPr="00E12B21">
              <w:rPr>
                <w:lang w:eastAsia="zh-CN"/>
              </w:rPr>
              <w:t xml:space="preserve">Impact assessment towards the previous version of the specification (same release): </w:t>
            </w:r>
          </w:p>
          <w:p w14:paraId="366829D4" w14:textId="77777777" w:rsidR="00ED08F1" w:rsidRPr="00E12B21" w:rsidRDefault="00ED08F1" w:rsidP="00ED08F1">
            <w:pPr>
              <w:pStyle w:val="CRCoverPage"/>
              <w:ind w:left="100"/>
              <w:rPr>
                <w:lang w:eastAsia="zh-CN"/>
              </w:rPr>
            </w:pPr>
            <w:r w:rsidRPr="00E12B21">
              <w:rPr>
                <w:lang w:eastAsia="zh-CN"/>
              </w:rPr>
              <w:t xml:space="preserve">This CR has isolated impact with the previous version of the specification (same release) because </w:t>
            </w:r>
            <w:r>
              <w:rPr>
                <w:lang w:eastAsia="zh-CN"/>
              </w:rPr>
              <w:t>the existing definition of the mobility information inside HO report is modified in ASN.1</w:t>
            </w:r>
          </w:p>
          <w:p w14:paraId="55198AF9" w14:textId="77777777" w:rsidR="00ED08F1" w:rsidRPr="00E12B21" w:rsidRDefault="00ED08F1" w:rsidP="00ED08F1">
            <w:pPr>
              <w:pStyle w:val="CRCoverPage"/>
              <w:ind w:left="100"/>
              <w:rPr>
                <w:lang w:eastAsia="zh-CN"/>
              </w:rPr>
            </w:pPr>
            <w:r w:rsidRPr="00E12B21">
              <w:rPr>
                <w:lang w:eastAsia="zh-CN"/>
              </w:rPr>
              <w:t xml:space="preserve">This CR has an impact under </w:t>
            </w:r>
            <w:r>
              <w:rPr>
                <w:lang w:eastAsia="zh-CN"/>
              </w:rPr>
              <w:t xml:space="preserve">functional and </w:t>
            </w:r>
            <w:r w:rsidRPr="00E12B21">
              <w:rPr>
                <w:lang w:eastAsia="zh-CN"/>
              </w:rPr>
              <w:t xml:space="preserve">protocol point of view. </w:t>
            </w:r>
          </w:p>
          <w:p w14:paraId="4FF54DF2" w14:textId="4FC840C8" w:rsidR="00ED08F1" w:rsidRDefault="00ED08F1" w:rsidP="00ED08F1">
            <w:pPr>
              <w:pStyle w:val="CRCoverPage"/>
              <w:ind w:left="100"/>
              <w:rPr>
                <w:lang w:eastAsia="zh-CN"/>
              </w:rPr>
            </w:pPr>
            <w:r w:rsidRPr="00E12B21">
              <w:rPr>
                <w:lang w:eastAsia="zh-CN"/>
              </w:rPr>
              <w:t xml:space="preserve">The impact can be considered isolated because the change affects </w:t>
            </w:r>
            <w:r>
              <w:rPr>
                <w:lang w:eastAsia="zh-CN"/>
              </w:rPr>
              <w:t xml:space="preserve">MRO and only if Mobility information is used. </w:t>
            </w:r>
          </w:p>
          <w:p w14:paraId="31C656EC" w14:textId="775B4BB3" w:rsidR="00ED08F1" w:rsidRPr="003F53F3" w:rsidRDefault="00ED08F1" w:rsidP="00ED08F1">
            <w:pPr>
              <w:pStyle w:val="CRCoverPage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49BF7" w:rsidR="001E41F3" w:rsidRPr="003F53F3" w:rsidRDefault="005E345F" w:rsidP="003F53F3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the mobility info is sent over NG, it is impossible to send the full 32 bits, and it is also ambiguous how to map the 16 bits received.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953B83" w:rsidR="001E41F3" w:rsidRDefault="00E249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7372">
              <w:t>9.</w:t>
            </w:r>
            <w:r>
              <w:t xml:space="preserve">3.3.39, 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F86CF0" w:rsidR="008863B9" w:rsidRDefault="00ED0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updated the semantic description, the vocer page, and removed duplication from ASN.1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A90D6A0" w:rsidR="001E41F3" w:rsidRDefault="001E41F3">
      <w:pPr>
        <w:rPr>
          <w:noProof/>
        </w:rPr>
      </w:pPr>
    </w:p>
    <w:p w14:paraId="28963B35" w14:textId="77777777" w:rsidR="00315F57" w:rsidRPr="00567372" w:rsidRDefault="00315F57" w:rsidP="00315F57">
      <w:pPr>
        <w:pStyle w:val="Heading4"/>
      </w:pPr>
      <w:bookmarkStart w:id="1" w:name="_Toc45652515"/>
      <w:bookmarkStart w:id="2" w:name="_Toc45658947"/>
      <w:bookmarkStart w:id="3" w:name="_Toc45720767"/>
      <w:bookmarkStart w:id="4" w:name="_Toc45798645"/>
      <w:bookmarkStart w:id="5" w:name="_Toc45898034"/>
      <w:bookmarkStart w:id="6" w:name="_Toc51746239"/>
      <w:bookmarkStart w:id="7" w:name="_Toc64446503"/>
      <w:bookmarkStart w:id="8" w:name="_Toc73982373"/>
      <w:bookmarkStart w:id="9" w:name="_Toc88652463"/>
      <w:bookmarkStart w:id="10" w:name="_Toc97891507"/>
      <w:bookmarkStart w:id="11" w:name="_Toc99123689"/>
      <w:bookmarkStart w:id="12" w:name="_Toc99662495"/>
      <w:bookmarkStart w:id="13" w:name="_Toc105152573"/>
      <w:bookmarkStart w:id="14" w:name="_Toc105174379"/>
      <w:bookmarkStart w:id="15" w:name="_Toc106109377"/>
      <w:bookmarkStart w:id="16" w:name="_Toc107409835"/>
      <w:bookmarkStart w:id="17" w:name="_Toc112757024"/>
      <w:bookmarkStart w:id="18" w:name="_Toc120537519"/>
      <w:r w:rsidRPr="00567372">
        <w:t>9.</w:t>
      </w:r>
      <w:r>
        <w:t>3.3.39</w:t>
      </w:r>
      <w:r w:rsidRPr="00567372">
        <w:tab/>
      </w:r>
      <w:r>
        <w:t>HO</w:t>
      </w:r>
      <w:r w:rsidRPr="00567372">
        <w:t xml:space="preserve"> Report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567372">
        <w:t xml:space="preserve"> </w:t>
      </w:r>
    </w:p>
    <w:p w14:paraId="266A3885" w14:textId="77777777" w:rsidR="00315F57" w:rsidRDefault="00315F57" w:rsidP="00315F57">
      <w:r w:rsidRPr="00567372">
        <w:t xml:space="preserve">This IE contains the </w:t>
      </w:r>
      <w:r>
        <w:t>HO</w:t>
      </w:r>
      <w:r w:rsidRPr="00567372">
        <w:t xml:space="preserve"> report to be transferred.</w:t>
      </w:r>
    </w:p>
    <w:tbl>
      <w:tblPr>
        <w:tblW w:w="10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097"/>
        <w:gridCol w:w="1080"/>
      </w:tblGrid>
      <w:tr w:rsidR="00315F57" w:rsidRPr="00D97A7B" w14:paraId="5296B3D6" w14:textId="77777777" w:rsidTr="00473AC8">
        <w:tc>
          <w:tcPr>
            <w:tcW w:w="2634" w:type="dxa"/>
          </w:tcPr>
          <w:p w14:paraId="54071F1B" w14:textId="77777777" w:rsidR="00315F57" w:rsidRPr="00D97A7B" w:rsidRDefault="00315F57" w:rsidP="00473AC8">
            <w:pPr>
              <w:pStyle w:val="TAH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30413204" w14:textId="77777777" w:rsidR="00315F57" w:rsidRPr="00D97A7B" w:rsidRDefault="00315F57" w:rsidP="00473AC8">
            <w:pPr>
              <w:pStyle w:val="TAH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620" w:type="dxa"/>
          </w:tcPr>
          <w:p w14:paraId="502889CF" w14:textId="77777777" w:rsidR="00315F57" w:rsidRPr="00D97A7B" w:rsidRDefault="00315F57" w:rsidP="00473AC8">
            <w:pPr>
              <w:pStyle w:val="TAH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E3BB98B" w14:textId="77777777" w:rsidR="00315F57" w:rsidRPr="00D97A7B" w:rsidRDefault="00315F57" w:rsidP="00473AC8">
            <w:pPr>
              <w:pStyle w:val="TAH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02" w:type="dxa"/>
          </w:tcPr>
          <w:p w14:paraId="1449E031" w14:textId="77777777" w:rsidR="00315F57" w:rsidRPr="00D97A7B" w:rsidRDefault="00315F57" w:rsidP="00473AC8">
            <w:pPr>
              <w:pStyle w:val="TAH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97" w:type="dxa"/>
          </w:tcPr>
          <w:p w14:paraId="712A7158" w14:textId="77777777" w:rsidR="00315F57" w:rsidRPr="00D97A7B" w:rsidRDefault="00315F57" w:rsidP="00473AC8">
            <w:pPr>
              <w:pStyle w:val="TAH"/>
              <w:rPr>
                <w:rFonts w:eastAsia="SimSun"/>
                <w:lang w:eastAsia="ja-JP"/>
              </w:rPr>
            </w:pPr>
            <w:ins w:id="19" w:author="Huawei" w:date="2023-08-09T08:41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44B29FE" w14:textId="77777777" w:rsidR="00315F57" w:rsidRPr="00D97A7B" w:rsidRDefault="00315F57" w:rsidP="00473AC8">
            <w:pPr>
              <w:pStyle w:val="TAH"/>
              <w:rPr>
                <w:rFonts w:eastAsia="SimSun"/>
                <w:lang w:eastAsia="ja-JP"/>
              </w:rPr>
            </w:pPr>
            <w:ins w:id="20" w:author="Huawei" w:date="2023-08-09T08:41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15F57" w:rsidRPr="00D97A7B" w14:paraId="344E6C33" w14:textId="77777777" w:rsidTr="00473AC8">
        <w:tc>
          <w:tcPr>
            <w:tcW w:w="2634" w:type="dxa"/>
          </w:tcPr>
          <w:p w14:paraId="7A7E0C47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 w:hint="eastAsia"/>
                <w:lang w:eastAsia="zh-CN"/>
              </w:rPr>
              <w:t>Handover</w:t>
            </w:r>
            <w:r w:rsidRPr="00D97A7B">
              <w:rPr>
                <w:rFonts w:eastAsia="SimSun"/>
                <w:lang w:eastAsia="ja-JP"/>
              </w:rPr>
              <w:t xml:space="preserve"> Report Type</w:t>
            </w:r>
          </w:p>
        </w:tc>
        <w:tc>
          <w:tcPr>
            <w:tcW w:w="1106" w:type="dxa"/>
          </w:tcPr>
          <w:p w14:paraId="50AA0371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M</w:t>
            </w:r>
          </w:p>
        </w:tc>
        <w:tc>
          <w:tcPr>
            <w:tcW w:w="1620" w:type="dxa"/>
          </w:tcPr>
          <w:p w14:paraId="2552E570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</w:tcPr>
          <w:p w14:paraId="7838B5ED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ENUMERATED (HO too early, HO to wrong cell,</w:t>
            </w:r>
            <w:r>
              <w:rPr>
                <w:rFonts w:eastAsia="SimSun"/>
                <w:lang w:eastAsia="ja-JP"/>
              </w:rPr>
              <w:t xml:space="preserve"> </w:t>
            </w:r>
            <w:r w:rsidRPr="000C38C2">
              <w:rPr>
                <w:lang w:eastAsia="ja-JP"/>
              </w:rPr>
              <w:t>Inter</w:t>
            </w:r>
            <w:r>
              <w:rPr>
                <w:lang w:eastAsia="ja-JP"/>
              </w:rPr>
              <w:t>-s</w:t>
            </w:r>
            <w:r w:rsidRPr="000C38C2">
              <w:rPr>
                <w:lang w:eastAsia="ja-JP"/>
              </w:rPr>
              <w:t>ystem ping-pong</w:t>
            </w:r>
            <w:r>
              <w:rPr>
                <w:rFonts w:eastAsia="SimSun"/>
                <w:lang w:eastAsia="ja-JP"/>
              </w:rPr>
              <w:t>,</w:t>
            </w:r>
            <w:r w:rsidRPr="00D97A7B">
              <w:rPr>
                <w:rFonts w:eastAsia="SimSun"/>
                <w:lang w:eastAsia="ja-JP"/>
              </w:rPr>
              <w:t xml:space="preserve"> …)</w:t>
            </w:r>
          </w:p>
        </w:tc>
        <w:tc>
          <w:tcPr>
            <w:tcW w:w="1402" w:type="dxa"/>
          </w:tcPr>
          <w:p w14:paraId="32A846CD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97" w:type="dxa"/>
          </w:tcPr>
          <w:p w14:paraId="7CB0EA21" w14:textId="77777777" w:rsidR="00315F57" w:rsidRPr="00D97A7B" w:rsidRDefault="00315F57" w:rsidP="00473AC8">
            <w:pPr>
              <w:pStyle w:val="TAC"/>
              <w:rPr>
                <w:lang w:eastAsia="ja-JP"/>
              </w:rPr>
            </w:pPr>
            <w:ins w:id="21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A12F504" w14:textId="77777777" w:rsidR="00315F57" w:rsidRPr="00D97A7B" w:rsidRDefault="00315F57" w:rsidP="00473AC8">
            <w:pPr>
              <w:pStyle w:val="TAC"/>
              <w:rPr>
                <w:lang w:eastAsia="ja-JP"/>
              </w:rPr>
            </w:pPr>
          </w:p>
        </w:tc>
      </w:tr>
      <w:tr w:rsidR="00315F57" w:rsidRPr="00D97A7B" w14:paraId="057ECBD9" w14:textId="77777777" w:rsidTr="00473AC8">
        <w:tc>
          <w:tcPr>
            <w:tcW w:w="2634" w:type="dxa"/>
          </w:tcPr>
          <w:p w14:paraId="3F99C0E3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 w:hint="eastAsia"/>
                <w:lang w:eastAsia="zh-CN"/>
              </w:rPr>
              <w:t>Handover</w:t>
            </w:r>
            <w:r w:rsidRPr="00D97A7B">
              <w:rPr>
                <w:rFonts w:eastAsia="SimSun"/>
                <w:lang w:eastAsia="ja-JP"/>
              </w:rPr>
              <w:t xml:space="preserve"> Cause</w:t>
            </w:r>
          </w:p>
        </w:tc>
        <w:tc>
          <w:tcPr>
            <w:tcW w:w="1106" w:type="dxa"/>
          </w:tcPr>
          <w:p w14:paraId="08898E93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M</w:t>
            </w:r>
          </w:p>
        </w:tc>
        <w:tc>
          <w:tcPr>
            <w:tcW w:w="1620" w:type="dxa"/>
          </w:tcPr>
          <w:p w14:paraId="202F432B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</w:tcPr>
          <w:p w14:paraId="50309113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Cause</w:t>
            </w:r>
          </w:p>
          <w:p w14:paraId="723A788A" w14:textId="77777777" w:rsidR="00315F57" w:rsidRPr="00D97A7B" w:rsidRDefault="00315F57" w:rsidP="00473AC8">
            <w:pPr>
              <w:pStyle w:val="TAL"/>
              <w:rPr>
                <w:rFonts w:eastAsia="SimSun"/>
                <w:lang w:eastAsia="zh-CN"/>
              </w:rPr>
            </w:pPr>
            <w:r w:rsidRPr="00D97A7B">
              <w:rPr>
                <w:rFonts w:eastAsia="SimSun"/>
                <w:lang w:eastAsia="ja-JP"/>
              </w:rPr>
              <w:t>9.</w:t>
            </w:r>
            <w:r>
              <w:rPr>
                <w:rFonts w:eastAsia="SimSun"/>
                <w:lang w:eastAsia="zh-CN"/>
              </w:rPr>
              <w:t>3.1.2</w:t>
            </w:r>
          </w:p>
        </w:tc>
        <w:tc>
          <w:tcPr>
            <w:tcW w:w="1402" w:type="dxa"/>
          </w:tcPr>
          <w:p w14:paraId="482F42E3" w14:textId="77777777" w:rsidR="00315F57" w:rsidRPr="00D97A7B" w:rsidRDefault="00315F57" w:rsidP="00473AC8">
            <w:pPr>
              <w:pStyle w:val="TAL"/>
              <w:rPr>
                <w:rFonts w:eastAsia="SimSun"/>
                <w:lang w:eastAsia="zh-CN"/>
              </w:rPr>
            </w:pPr>
            <w:r w:rsidRPr="00D97A7B">
              <w:rPr>
                <w:rFonts w:eastAsia="SimSun"/>
                <w:lang w:eastAsia="ja-JP"/>
              </w:rPr>
              <w:t xml:space="preserve">Indicates handover cause employed for handover from </w:t>
            </w:r>
            <w:r>
              <w:rPr>
                <w:rFonts w:eastAsia="SimSun"/>
                <w:lang w:eastAsia="zh-CN"/>
              </w:rPr>
              <w:t>source cell</w:t>
            </w:r>
          </w:p>
        </w:tc>
        <w:tc>
          <w:tcPr>
            <w:tcW w:w="1097" w:type="dxa"/>
          </w:tcPr>
          <w:p w14:paraId="5825E8F0" w14:textId="77777777" w:rsidR="00315F57" w:rsidRPr="00D97A7B" w:rsidRDefault="00315F57" w:rsidP="00473AC8">
            <w:pPr>
              <w:pStyle w:val="TAC"/>
              <w:rPr>
                <w:lang w:eastAsia="ja-JP"/>
              </w:rPr>
            </w:pPr>
            <w:ins w:id="22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41661D4C" w14:textId="77777777" w:rsidR="00315F57" w:rsidRPr="00D97A7B" w:rsidRDefault="00315F57" w:rsidP="00473AC8">
            <w:pPr>
              <w:pStyle w:val="TAC"/>
              <w:rPr>
                <w:lang w:eastAsia="ja-JP"/>
              </w:rPr>
            </w:pPr>
          </w:p>
        </w:tc>
      </w:tr>
      <w:tr w:rsidR="00315F57" w:rsidRPr="00D97A7B" w14:paraId="087D98FF" w14:textId="77777777" w:rsidTr="00473AC8">
        <w:tc>
          <w:tcPr>
            <w:tcW w:w="2634" w:type="dxa"/>
          </w:tcPr>
          <w:p w14:paraId="6C5EF223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Source </w:t>
            </w:r>
            <w:r>
              <w:rPr>
                <w:rFonts w:eastAsia="SimSun"/>
                <w:lang w:eastAsia="ja-JP"/>
              </w:rPr>
              <w:t>C</w:t>
            </w:r>
            <w:r w:rsidRPr="00D97A7B">
              <w:rPr>
                <w:rFonts w:eastAsia="SimSun"/>
                <w:lang w:eastAsia="ja-JP"/>
              </w:rPr>
              <w:t>ell CGI</w:t>
            </w:r>
          </w:p>
        </w:tc>
        <w:tc>
          <w:tcPr>
            <w:tcW w:w="1106" w:type="dxa"/>
          </w:tcPr>
          <w:p w14:paraId="117C0C4C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M</w:t>
            </w:r>
          </w:p>
        </w:tc>
        <w:tc>
          <w:tcPr>
            <w:tcW w:w="1620" w:type="dxa"/>
          </w:tcPr>
          <w:p w14:paraId="5EF08285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</w:tcPr>
          <w:p w14:paraId="4BCC0A06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NG-RAN CGI</w:t>
            </w:r>
          </w:p>
          <w:p w14:paraId="6DA95C9F" w14:textId="77777777" w:rsidR="00315F57" w:rsidRPr="00D97A7B" w:rsidRDefault="00315F57" w:rsidP="00473AC8">
            <w:pPr>
              <w:pStyle w:val="TAL"/>
              <w:rPr>
                <w:rFonts w:eastAsia="SimSun"/>
                <w:lang w:eastAsia="zh-CN"/>
              </w:rPr>
            </w:pPr>
            <w:r w:rsidRPr="00587B0E">
              <w:rPr>
                <w:rFonts w:eastAsia="SimSun"/>
                <w:lang w:eastAsia="zh-CN"/>
              </w:rPr>
              <w:t>9.3.1.7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1402" w:type="dxa"/>
          </w:tcPr>
          <w:p w14:paraId="155334CD" w14:textId="77777777" w:rsidR="00315F57" w:rsidRPr="00D97A7B" w:rsidRDefault="00315F57" w:rsidP="00473AC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 xml:space="preserve">NG-RAN </w:t>
            </w:r>
            <w:r w:rsidRPr="00D97A7B">
              <w:rPr>
                <w:rFonts w:eastAsia="SimSun"/>
                <w:lang w:eastAsia="ja-JP"/>
              </w:rPr>
              <w:t xml:space="preserve">CGI of </w:t>
            </w:r>
            <w:r>
              <w:rPr>
                <w:rFonts w:eastAsia="SimSun"/>
                <w:lang w:eastAsia="ja-JP"/>
              </w:rPr>
              <w:t xml:space="preserve">the </w:t>
            </w:r>
            <w:r w:rsidRPr="00D97A7B">
              <w:rPr>
                <w:rFonts w:eastAsia="SimSun"/>
                <w:lang w:eastAsia="ja-JP"/>
              </w:rPr>
              <w:t>sou</w:t>
            </w:r>
            <w:r>
              <w:rPr>
                <w:rFonts w:eastAsia="SimSun"/>
                <w:lang w:eastAsia="ja-JP"/>
              </w:rPr>
              <w:t>rce cell for handover procedure</w:t>
            </w:r>
          </w:p>
        </w:tc>
        <w:tc>
          <w:tcPr>
            <w:tcW w:w="1097" w:type="dxa"/>
          </w:tcPr>
          <w:p w14:paraId="341D6BD3" w14:textId="77777777" w:rsidR="00315F57" w:rsidRDefault="00315F57" w:rsidP="00473AC8">
            <w:pPr>
              <w:pStyle w:val="TAC"/>
              <w:rPr>
                <w:lang w:eastAsia="ja-JP"/>
              </w:rPr>
            </w:pPr>
            <w:ins w:id="23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7BE3ED6" w14:textId="77777777" w:rsidR="00315F57" w:rsidRDefault="00315F57" w:rsidP="00473AC8">
            <w:pPr>
              <w:pStyle w:val="TAC"/>
              <w:rPr>
                <w:lang w:eastAsia="ja-JP"/>
              </w:rPr>
            </w:pPr>
          </w:p>
        </w:tc>
      </w:tr>
      <w:tr w:rsidR="00315F57" w:rsidRPr="00D97A7B" w14:paraId="3A94647F" w14:textId="77777777" w:rsidTr="00473AC8">
        <w:tc>
          <w:tcPr>
            <w:tcW w:w="2634" w:type="dxa"/>
          </w:tcPr>
          <w:p w14:paraId="55632EC6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Target</w:t>
            </w:r>
            <w:r w:rsidRPr="00D97A7B">
              <w:rPr>
                <w:rFonts w:eastAsia="SimSun"/>
                <w:lang w:eastAsia="ja-JP"/>
              </w:rPr>
              <w:t xml:space="preserve"> </w:t>
            </w:r>
            <w:r>
              <w:rPr>
                <w:rFonts w:eastAsia="SimSun"/>
                <w:lang w:eastAsia="ja-JP"/>
              </w:rPr>
              <w:t>C</w:t>
            </w:r>
            <w:r w:rsidRPr="00D97A7B">
              <w:rPr>
                <w:rFonts w:eastAsia="SimSun"/>
                <w:lang w:eastAsia="ja-JP"/>
              </w:rPr>
              <w:t>ell CGI</w:t>
            </w:r>
          </w:p>
        </w:tc>
        <w:tc>
          <w:tcPr>
            <w:tcW w:w="1106" w:type="dxa"/>
          </w:tcPr>
          <w:p w14:paraId="59064E5A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620" w:type="dxa"/>
          </w:tcPr>
          <w:p w14:paraId="61F8A62A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</w:tcPr>
          <w:p w14:paraId="1B0B8070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zh-CN"/>
              </w:rPr>
              <w:t xml:space="preserve">NG-RAN CGI </w:t>
            </w:r>
            <w:r w:rsidRPr="00587B0E">
              <w:rPr>
                <w:rFonts w:eastAsia="SimSun"/>
                <w:lang w:eastAsia="zh-CN"/>
              </w:rPr>
              <w:t>9.3.1.7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1402" w:type="dxa"/>
          </w:tcPr>
          <w:p w14:paraId="234B00BC" w14:textId="77777777" w:rsidR="00315F57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 xml:space="preserve">NG-RAN CGI </w:t>
            </w:r>
            <w:r w:rsidRPr="00D97A7B">
              <w:rPr>
                <w:rFonts w:eastAsia="SimSun"/>
                <w:lang w:eastAsia="ja-JP"/>
              </w:rPr>
              <w:t xml:space="preserve">of </w:t>
            </w:r>
            <w:r>
              <w:rPr>
                <w:rFonts w:eastAsia="SimSun"/>
                <w:lang w:eastAsia="ja-JP"/>
              </w:rPr>
              <w:t xml:space="preserve">the </w:t>
            </w:r>
            <w:r w:rsidRPr="00D97A7B">
              <w:rPr>
                <w:rFonts w:eastAsia="SimSun"/>
                <w:lang w:eastAsia="ja-JP"/>
              </w:rPr>
              <w:t>target cell for handover procedure</w:t>
            </w:r>
            <w:r>
              <w:rPr>
                <w:rFonts w:eastAsia="SimSun"/>
                <w:lang w:eastAsia="ja-JP"/>
              </w:rPr>
              <w:t xml:space="preserve">. </w:t>
            </w:r>
          </w:p>
          <w:p w14:paraId="0F68010B" w14:textId="77777777" w:rsidR="00315F57" w:rsidRPr="00D97A7B" w:rsidRDefault="00315F57" w:rsidP="00473AC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If the Handover Report Type is set to “Inter-system ping-pong”, it contains the target cell of the inter system handover from the other system to NG-RAN</w:t>
            </w:r>
            <w:r w:rsidRPr="00251B45">
              <w:rPr>
                <w:rFonts w:hint="eastAsia"/>
                <w:lang w:eastAsia="zh-CN"/>
              </w:rPr>
              <w:t xml:space="preserve"> node</w:t>
            </w:r>
            <w:r>
              <w:rPr>
                <w:szCs w:val="18"/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>cell</w:t>
            </w:r>
          </w:p>
        </w:tc>
        <w:tc>
          <w:tcPr>
            <w:tcW w:w="1097" w:type="dxa"/>
          </w:tcPr>
          <w:p w14:paraId="23FCC72F" w14:textId="77777777" w:rsidR="00315F57" w:rsidRDefault="00315F57" w:rsidP="00473AC8">
            <w:pPr>
              <w:pStyle w:val="TAC"/>
              <w:rPr>
                <w:lang w:eastAsia="ja-JP"/>
              </w:rPr>
            </w:pPr>
            <w:ins w:id="24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337214CA" w14:textId="77777777" w:rsidR="00315F57" w:rsidRDefault="00315F57" w:rsidP="00473AC8">
            <w:pPr>
              <w:pStyle w:val="TAC"/>
              <w:rPr>
                <w:lang w:eastAsia="ja-JP"/>
              </w:rPr>
            </w:pPr>
          </w:p>
        </w:tc>
      </w:tr>
      <w:tr w:rsidR="00315F57" w:rsidRPr="00D97A7B" w14:paraId="279483CB" w14:textId="77777777" w:rsidTr="00473AC8">
        <w:tc>
          <w:tcPr>
            <w:tcW w:w="2634" w:type="dxa"/>
          </w:tcPr>
          <w:p w14:paraId="69E0312E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Re-establishment </w:t>
            </w:r>
            <w:r>
              <w:rPr>
                <w:rFonts w:eastAsia="SimSun"/>
                <w:lang w:eastAsia="ja-JP"/>
              </w:rPr>
              <w:t>C</w:t>
            </w:r>
            <w:r w:rsidRPr="00D97A7B">
              <w:rPr>
                <w:rFonts w:eastAsia="SimSun"/>
                <w:lang w:eastAsia="ja-JP"/>
              </w:rPr>
              <w:t>ell CGI</w:t>
            </w:r>
          </w:p>
        </w:tc>
        <w:tc>
          <w:tcPr>
            <w:tcW w:w="1106" w:type="dxa"/>
          </w:tcPr>
          <w:p w14:paraId="58CB91C5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C-</w:t>
            </w:r>
          </w:p>
          <w:p w14:paraId="14A4072A" w14:textId="77777777" w:rsidR="00315F57" w:rsidRPr="00D97A7B" w:rsidRDefault="00315F57" w:rsidP="00473AC8">
            <w:pPr>
              <w:pStyle w:val="TAL"/>
              <w:rPr>
                <w:rFonts w:eastAsia="SimSun"/>
                <w:lang w:eastAsia="zh-CN"/>
              </w:rPr>
            </w:pPr>
            <w:r w:rsidRPr="00D97A7B">
              <w:rPr>
                <w:rFonts w:eastAsia="SimSun"/>
                <w:lang w:eastAsia="ja-JP"/>
              </w:rPr>
              <w:t>ifHandoverReportType HoToWrongCell</w:t>
            </w:r>
          </w:p>
        </w:tc>
        <w:tc>
          <w:tcPr>
            <w:tcW w:w="1620" w:type="dxa"/>
          </w:tcPr>
          <w:p w14:paraId="73B38C81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</w:tcPr>
          <w:p w14:paraId="4A221E2F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zh-CN"/>
              </w:rPr>
              <w:t xml:space="preserve">NG-RAN CGI </w:t>
            </w:r>
            <w:r w:rsidRPr="00587B0E">
              <w:rPr>
                <w:rFonts w:eastAsia="SimSun"/>
                <w:lang w:eastAsia="zh-CN"/>
              </w:rPr>
              <w:t>9.3.1.7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1402" w:type="dxa"/>
          </w:tcPr>
          <w:p w14:paraId="19ECCB84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r w:rsidRPr="00D97A7B">
              <w:rPr>
                <w:rFonts w:eastAsia="SimSun"/>
                <w:lang w:eastAsia="ja-JP"/>
              </w:rPr>
              <w:t xml:space="preserve">CGI of </w:t>
            </w:r>
            <w:r>
              <w:rPr>
                <w:rFonts w:eastAsia="SimSun"/>
                <w:lang w:eastAsia="ja-JP"/>
              </w:rPr>
              <w:t xml:space="preserve">the </w:t>
            </w:r>
            <w:r w:rsidRPr="00D97A7B">
              <w:rPr>
                <w:rFonts w:eastAsia="SimSun"/>
                <w:lang w:eastAsia="ja-JP"/>
              </w:rPr>
              <w:t>cell where UE attempted re-establishment</w:t>
            </w:r>
            <w:r>
              <w:t xml:space="preserve"> </w:t>
            </w:r>
            <w:r w:rsidRPr="000C2DDD">
              <w:rPr>
                <w:rFonts w:eastAsia="SimSun"/>
                <w:lang w:eastAsia="ja-JP"/>
              </w:rPr>
              <w:t xml:space="preserve">or where </w:t>
            </w:r>
            <w:r>
              <w:rPr>
                <w:rFonts w:eastAsia="SimSun"/>
                <w:lang w:eastAsia="ja-JP"/>
              </w:rPr>
              <w:t xml:space="preserve">the </w:t>
            </w:r>
            <w:r w:rsidRPr="000C2DDD">
              <w:rPr>
                <w:rFonts w:eastAsia="SimSun"/>
                <w:lang w:eastAsia="ja-JP"/>
              </w:rPr>
              <w:t>UE successfully re-connected after the failure</w:t>
            </w:r>
          </w:p>
        </w:tc>
        <w:tc>
          <w:tcPr>
            <w:tcW w:w="1097" w:type="dxa"/>
          </w:tcPr>
          <w:p w14:paraId="2C4843A6" w14:textId="77777777" w:rsidR="00315F57" w:rsidRDefault="00315F57" w:rsidP="00473AC8">
            <w:pPr>
              <w:pStyle w:val="TAC"/>
              <w:rPr>
                <w:lang w:eastAsia="ja-JP"/>
              </w:rPr>
            </w:pPr>
            <w:ins w:id="25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B57EFB9" w14:textId="77777777" w:rsidR="00315F57" w:rsidRDefault="00315F57" w:rsidP="00473AC8">
            <w:pPr>
              <w:pStyle w:val="TAC"/>
              <w:rPr>
                <w:lang w:eastAsia="ja-JP"/>
              </w:rPr>
            </w:pPr>
          </w:p>
        </w:tc>
      </w:tr>
      <w:tr w:rsidR="00315F57" w:rsidRPr="00D97A7B" w14:paraId="3EB56FB6" w14:textId="77777777" w:rsidTr="00473AC8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D8B1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Source </w:t>
            </w:r>
            <w:r>
              <w:rPr>
                <w:rFonts w:eastAsia="SimSun"/>
                <w:lang w:eastAsia="ja-JP"/>
              </w:rPr>
              <w:t>C</w:t>
            </w:r>
            <w:r w:rsidRPr="00D97A7B">
              <w:rPr>
                <w:rFonts w:eastAsia="SimSun"/>
                <w:lang w:eastAsia="ja-JP"/>
              </w:rPr>
              <w:t>ell 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BEE3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FA55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6FFC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BIT STRING (SIZE (16))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FFF9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C-RNTI allocated at the source </w:t>
            </w:r>
            <w:r w:rsidRPr="00D97A7B">
              <w:rPr>
                <w:rFonts w:eastAsia="SimSun" w:hint="eastAsia"/>
                <w:lang w:eastAsia="zh-CN"/>
              </w:rPr>
              <w:t>NG-RAN node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BCBD" w14:textId="77777777" w:rsidR="00315F57" w:rsidRPr="00D97A7B" w:rsidRDefault="00315F57" w:rsidP="00473AC8">
            <w:pPr>
              <w:pStyle w:val="TAC"/>
              <w:rPr>
                <w:lang w:eastAsia="ja-JP"/>
              </w:rPr>
            </w:pPr>
            <w:ins w:id="26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6ADD" w14:textId="77777777" w:rsidR="00315F57" w:rsidRPr="00D97A7B" w:rsidRDefault="00315F57" w:rsidP="00473AC8">
            <w:pPr>
              <w:pStyle w:val="TAC"/>
              <w:rPr>
                <w:lang w:eastAsia="ja-JP"/>
              </w:rPr>
            </w:pPr>
          </w:p>
        </w:tc>
      </w:tr>
      <w:tr w:rsidR="00315F57" w:rsidRPr="00D97A7B" w14:paraId="2BA32AB3" w14:textId="77777777" w:rsidTr="00473AC8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6146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Target </w:t>
            </w:r>
            <w:r>
              <w:rPr>
                <w:rFonts w:eastAsia="SimSun"/>
                <w:lang w:eastAsia="ja-JP"/>
              </w:rPr>
              <w:t>C</w:t>
            </w:r>
            <w:r w:rsidRPr="00D97A7B">
              <w:rPr>
                <w:rFonts w:eastAsia="SimSun"/>
                <w:lang w:eastAsia="ja-JP"/>
              </w:rPr>
              <w:t xml:space="preserve">ell in </w:t>
            </w:r>
            <w:r w:rsidRPr="00D97A7B">
              <w:rPr>
                <w:rFonts w:eastAsia="SimSun" w:hint="eastAsia"/>
                <w:lang w:eastAsia="ja-JP"/>
              </w:rPr>
              <w:t>E-</w:t>
            </w:r>
            <w:r w:rsidRPr="00D97A7B">
              <w:rPr>
                <w:rFonts w:eastAsia="SimSun"/>
                <w:lang w:eastAsia="ja-JP"/>
              </w:rPr>
              <w:t>UTRAN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9132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C-</w:t>
            </w:r>
          </w:p>
          <w:p w14:paraId="3512120B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ifHandoverReportType Intersystempingpong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F29C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082" w14:textId="77777777" w:rsidR="00315F57" w:rsidRPr="00C06FAA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E</w:t>
            </w:r>
            <w:r w:rsidRPr="00C06FAA">
              <w:rPr>
                <w:rFonts w:eastAsia="SimSun"/>
                <w:lang w:eastAsia="ja-JP"/>
              </w:rPr>
              <w:t>-UTRA CGI</w:t>
            </w:r>
          </w:p>
          <w:p w14:paraId="4B6809CB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C06FAA">
              <w:rPr>
                <w:rFonts w:eastAsia="SimSun"/>
                <w:lang w:eastAsia="ja-JP"/>
              </w:rPr>
              <w:t>9.3.1.9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7DEC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E-UTRA </w:t>
            </w:r>
            <w:r w:rsidRPr="00B93826">
              <w:rPr>
                <w:rFonts w:eastAsia="SimSun"/>
                <w:lang w:eastAsia="ja-JP"/>
              </w:rPr>
              <w:t>CGI of the E-UTRAN</w:t>
            </w:r>
            <w:r w:rsidRPr="00D97A7B">
              <w:rPr>
                <w:rFonts w:eastAsia="SimSun"/>
                <w:lang w:eastAsia="ja-JP"/>
              </w:rPr>
              <w:t xml:space="preserve"> target cell for handover procedure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BB07" w14:textId="77777777" w:rsidR="00315F57" w:rsidRDefault="00315F57" w:rsidP="00473AC8">
            <w:pPr>
              <w:pStyle w:val="TAC"/>
              <w:rPr>
                <w:lang w:eastAsia="ja-JP"/>
              </w:rPr>
            </w:pPr>
            <w:ins w:id="27" w:author="Huawei" w:date="2023-08-09T08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AB6C" w14:textId="77777777" w:rsidR="00315F57" w:rsidRDefault="00315F57" w:rsidP="00473AC8">
            <w:pPr>
              <w:pStyle w:val="TAC"/>
              <w:rPr>
                <w:lang w:eastAsia="ja-JP"/>
              </w:rPr>
            </w:pPr>
          </w:p>
        </w:tc>
      </w:tr>
      <w:tr w:rsidR="00315F57" w:rsidRPr="00D97A7B" w14:paraId="19C56B4D" w14:textId="77777777" w:rsidTr="00473AC8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CE0D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lastRenderedPageBreak/>
              <w:t>Mobility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84F7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D312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1D20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BIT STRING (SIZE (</w:t>
            </w:r>
            <w:del w:id="28" w:author="Huawei" w:date="2023-08-09T08:39:00Z">
              <w:r w:rsidRPr="00D97A7B" w:rsidDel="00F92EA3">
                <w:rPr>
                  <w:rFonts w:eastAsia="SimSun"/>
                  <w:lang w:eastAsia="ja-JP"/>
                </w:rPr>
                <w:delText>32</w:delText>
              </w:r>
            </w:del>
            <w:ins w:id="29" w:author="Huawei" w:date="2023-08-09T08:39:00Z">
              <w:r>
                <w:rPr>
                  <w:rFonts w:eastAsia="SimSun"/>
                  <w:lang w:eastAsia="ja-JP"/>
                </w:rPr>
                <w:t>16</w:t>
              </w:r>
            </w:ins>
            <w:r w:rsidRPr="00D97A7B">
              <w:rPr>
                <w:rFonts w:eastAsia="SimSun"/>
                <w:lang w:eastAsia="ja-JP"/>
              </w:rPr>
              <w:t>))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2853" w14:textId="398184F5" w:rsidR="00315F57" w:rsidRPr="00D97A7B" w:rsidRDefault="00ED08F1" w:rsidP="00473AC8">
            <w:pPr>
              <w:pStyle w:val="TAL"/>
              <w:rPr>
                <w:rFonts w:eastAsia="SimSun"/>
                <w:lang w:eastAsia="ja-JP"/>
              </w:rPr>
            </w:pPr>
            <w:ins w:id="30" w:author="Huawei" w:date="2023-08-21T16:31:00Z">
              <w:r>
                <w:t>This IE is not used in the specification. If received, the IE is ignored.</w:t>
              </w:r>
            </w:ins>
            <w:del w:id="31" w:author="Huawei" w:date="2023-08-21T16:31:00Z">
              <w:r w:rsidR="00315F57" w:rsidRPr="00D97A7B" w:rsidDel="00ED08F1">
                <w:rPr>
                  <w:rFonts w:eastAsia="SimSun"/>
                  <w:lang w:eastAsia="ja-JP"/>
                </w:rPr>
                <w:delText xml:space="preserve">Information provided in the HANDOVER REQUEST message from </w:delText>
              </w:r>
              <w:r w:rsidR="00315F57" w:rsidDel="00ED08F1">
                <w:rPr>
                  <w:rFonts w:eastAsia="SimSun"/>
                  <w:lang w:eastAsia="ja-JP"/>
                </w:rPr>
                <w:delText xml:space="preserve">the source </w:delText>
              </w:r>
              <w:r w:rsidR="00315F57" w:rsidRPr="00D97A7B" w:rsidDel="00ED08F1">
                <w:rPr>
                  <w:rFonts w:eastAsia="SimSun" w:hint="eastAsia"/>
                  <w:lang w:eastAsia="zh-CN"/>
                </w:rPr>
                <w:delText>NG-RAN node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A782" w14:textId="77777777" w:rsidR="00315F57" w:rsidRPr="00D97A7B" w:rsidRDefault="00315F57" w:rsidP="00473AC8">
            <w:pPr>
              <w:pStyle w:val="TAC"/>
              <w:rPr>
                <w:lang w:eastAsia="ja-JP"/>
              </w:rPr>
            </w:pPr>
            <w:ins w:id="32" w:author="Huawei" w:date="2023-08-09T08:4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F846" w14:textId="77777777" w:rsidR="00315F57" w:rsidRPr="00D97A7B" w:rsidRDefault="00315F57" w:rsidP="00473AC8">
            <w:pPr>
              <w:pStyle w:val="TAC"/>
              <w:rPr>
                <w:lang w:eastAsia="ja-JP"/>
              </w:rPr>
            </w:pPr>
          </w:p>
        </w:tc>
      </w:tr>
      <w:tr w:rsidR="00315F57" w:rsidRPr="00D97A7B" w14:paraId="37D96389" w14:textId="77777777" w:rsidTr="00473AC8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2298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UE RLF Report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EED8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B533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5279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6A5F00">
              <w:rPr>
                <w:rFonts w:eastAsia="SimSun"/>
                <w:lang w:eastAsia="ja-JP"/>
              </w:rPr>
              <w:t>9.3.3.</w:t>
            </w:r>
            <w:r>
              <w:rPr>
                <w:rFonts w:eastAsia="SimSun"/>
                <w:lang w:eastAsia="ja-JP"/>
              </w:rPr>
              <w:t>41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C9D7" w14:textId="77777777" w:rsidR="00315F57" w:rsidRPr="00D97A7B" w:rsidRDefault="00315F57" w:rsidP="00473AC8">
            <w:pPr>
              <w:pStyle w:val="TAL"/>
              <w:rPr>
                <w:rFonts w:eastAsia="SimSun"/>
                <w:lang w:eastAsia="ja-JP"/>
              </w:rPr>
            </w:pPr>
            <w:r w:rsidRPr="00D97A7B">
              <w:rPr>
                <w:rFonts w:eastAsia="SimSun"/>
                <w:lang w:eastAsia="ja-JP"/>
              </w:rPr>
              <w:t xml:space="preserve">The UE RLF Report Container IE received in the </w:t>
            </w:r>
            <w:r w:rsidRPr="00D97A7B">
              <w:rPr>
                <w:rFonts w:eastAsia="SimSun"/>
              </w:rPr>
              <w:t>FAILURE</w:t>
            </w:r>
            <w:r w:rsidRPr="00D97A7B">
              <w:rPr>
                <w:rFonts w:eastAsia="SimSun"/>
                <w:lang w:eastAsia="ja-JP"/>
              </w:rPr>
              <w:t xml:space="preserve"> INDICATION message.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2DCC" w14:textId="77777777" w:rsidR="00315F57" w:rsidRPr="00D97A7B" w:rsidRDefault="00315F57" w:rsidP="00473AC8">
            <w:pPr>
              <w:pStyle w:val="TAC"/>
              <w:rPr>
                <w:lang w:eastAsia="ja-JP"/>
              </w:rPr>
            </w:pPr>
            <w:ins w:id="33" w:author="Huawei" w:date="2023-08-09T08:4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CC25" w14:textId="77777777" w:rsidR="00315F57" w:rsidRPr="00D97A7B" w:rsidRDefault="00315F57" w:rsidP="00473AC8">
            <w:pPr>
              <w:pStyle w:val="TAC"/>
              <w:rPr>
                <w:lang w:eastAsia="ja-JP"/>
              </w:rPr>
            </w:pPr>
          </w:p>
        </w:tc>
      </w:tr>
      <w:tr w:rsidR="00CB0679" w:rsidRPr="00D97A7B" w14:paraId="769AB11D" w14:textId="77777777" w:rsidTr="00473AC8">
        <w:trPr>
          <w:ins w:id="34" w:author="Huawei" w:date="2023-08-09T08:38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4C2C" w14:textId="77777777" w:rsidR="00CB0679" w:rsidRPr="00D97A7B" w:rsidRDefault="00CB0679" w:rsidP="00CB0679">
            <w:pPr>
              <w:pStyle w:val="TAL"/>
              <w:rPr>
                <w:ins w:id="35" w:author="Huawei" w:date="2023-08-09T08:38:00Z"/>
                <w:lang w:eastAsia="ja-JP"/>
              </w:rPr>
            </w:pPr>
            <w:bookmarkStart w:id="36" w:name="_Hlk142509104"/>
            <w:ins w:id="37" w:author="Huawei" w:date="2023-08-09T08:39:00Z">
              <w:r w:rsidRPr="008D330C">
                <w:t>Extended</w:t>
              </w:r>
              <w:r>
                <w:rPr>
                  <w:lang w:eastAsia="ja-JP"/>
                </w:rPr>
                <w:t xml:space="preserve"> </w:t>
              </w:r>
            </w:ins>
            <w:ins w:id="38" w:author="Huawei" w:date="2023-08-09T08:38:00Z">
              <w:r w:rsidRPr="00D97A7B">
                <w:rPr>
                  <w:lang w:eastAsia="ja-JP"/>
                </w:rPr>
                <w:t>Mobility Information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FFD0" w14:textId="77777777" w:rsidR="00CB0679" w:rsidRPr="008D330C" w:rsidRDefault="00CB0679" w:rsidP="00CB0679">
            <w:pPr>
              <w:pStyle w:val="TAL"/>
              <w:rPr>
                <w:ins w:id="39" w:author="Huawei" w:date="2023-08-09T08:38:00Z"/>
              </w:rPr>
            </w:pPr>
            <w:ins w:id="40" w:author="Huawei" w:date="2023-08-09T08:38:00Z">
              <w:r w:rsidRPr="008D330C"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182" w14:textId="77777777" w:rsidR="00CB0679" w:rsidRPr="008D330C" w:rsidRDefault="00CB0679" w:rsidP="00CB0679">
            <w:pPr>
              <w:pStyle w:val="TAL"/>
              <w:rPr>
                <w:ins w:id="41" w:author="Huawei" w:date="2023-08-09T08:38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D4FE" w14:textId="77777777" w:rsidR="00CB0679" w:rsidRPr="008D330C" w:rsidRDefault="00CB0679" w:rsidP="00CB0679">
            <w:pPr>
              <w:pStyle w:val="TAL"/>
              <w:rPr>
                <w:ins w:id="42" w:author="Huawei" w:date="2023-08-09T08:38:00Z"/>
              </w:rPr>
            </w:pPr>
            <w:ins w:id="43" w:author="Huawei" w:date="2023-08-09T08:38:00Z">
              <w:r w:rsidRPr="008D330C">
                <w:t>BIT STRING (SIZE (32))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C2CE" w14:textId="6EF11C08" w:rsidR="00CB0679" w:rsidRPr="008D330C" w:rsidRDefault="00CB0679" w:rsidP="00CB0679">
            <w:pPr>
              <w:pStyle w:val="TAL"/>
              <w:rPr>
                <w:ins w:id="44" w:author="Huawei" w:date="2023-08-09T08:38:00Z"/>
              </w:rPr>
            </w:pPr>
            <w:ins w:id="45" w:author="Huawei" w:date="2023-08-09T21:34:00Z">
              <w:r>
                <w:t xml:space="preserve">Corresponds to the </w:t>
              </w:r>
              <w:r w:rsidRPr="00CB0679">
                <w:rPr>
                  <w:i/>
                </w:rPr>
                <w:t xml:space="preserve">Mobility Information </w:t>
              </w:r>
              <w:r>
                <w:t xml:space="preserve">IE </w:t>
              </w:r>
              <w:r w:rsidRPr="008D330C">
                <w:t xml:space="preserve">provided in the HANDOVER REQUEST message from the source </w:t>
              </w:r>
              <w:r w:rsidRPr="008D330C">
                <w:rPr>
                  <w:rFonts w:hint="eastAsia"/>
                </w:rPr>
                <w:t>NG-RAN node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2AF6" w14:textId="77777777" w:rsidR="00CB0679" w:rsidRPr="00D97A7B" w:rsidRDefault="00CB0679" w:rsidP="00CB0679">
            <w:pPr>
              <w:pStyle w:val="TAC"/>
              <w:rPr>
                <w:ins w:id="46" w:author="Huawei" w:date="2023-08-09T08:41:00Z"/>
                <w:lang w:eastAsia="ja-JP"/>
              </w:rPr>
            </w:pPr>
            <w:ins w:id="47" w:author="Huawei" w:date="2023-08-09T08:4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E157" w14:textId="77777777" w:rsidR="00CB0679" w:rsidRPr="00D97A7B" w:rsidRDefault="00CB0679" w:rsidP="00CB0679">
            <w:pPr>
              <w:pStyle w:val="TAC"/>
              <w:rPr>
                <w:ins w:id="48" w:author="Huawei" w:date="2023-08-09T08:41:00Z"/>
                <w:lang w:eastAsia="ja-JP"/>
              </w:rPr>
            </w:pPr>
            <w:ins w:id="49" w:author="Huawei" w:date="2023-08-09T08:43:00Z">
              <w:r>
                <w:rPr>
                  <w:lang w:eastAsia="ja-JP"/>
                </w:rPr>
                <w:t>ignore</w:t>
              </w:r>
            </w:ins>
          </w:p>
        </w:tc>
      </w:tr>
      <w:bookmarkEnd w:id="36"/>
    </w:tbl>
    <w:p w14:paraId="71866D9F" w14:textId="4E6A3601" w:rsidR="00C965B2" w:rsidRDefault="00C965B2">
      <w:pPr>
        <w:rPr>
          <w:noProof/>
        </w:rPr>
      </w:pPr>
    </w:p>
    <w:p w14:paraId="463B00A3" w14:textId="77777777" w:rsidR="00C965B2" w:rsidRPr="00360550" w:rsidRDefault="00C965B2" w:rsidP="00C965B2">
      <w:pPr>
        <w:pStyle w:val="PL"/>
        <w:rPr>
          <w:snapToGrid w:val="0"/>
        </w:rPr>
      </w:pPr>
      <w:r>
        <w:rPr>
          <w:snapToGrid w:val="0"/>
        </w:rPr>
        <w:t>[snip]</w:t>
      </w:r>
    </w:p>
    <w:p w14:paraId="1F30957B" w14:textId="77777777" w:rsidR="00E9682D" w:rsidRDefault="00E9682D">
      <w:pPr>
        <w:spacing w:after="0"/>
        <w:rPr>
          <w:noProof/>
        </w:rPr>
        <w:sectPr w:rsidR="00E9682D" w:rsidSect="00E9682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E552B40" w14:textId="77777777" w:rsidR="00E9682D" w:rsidRPr="001D2E49" w:rsidRDefault="00E9682D" w:rsidP="00E9682D">
      <w:pPr>
        <w:pStyle w:val="Heading3"/>
      </w:pPr>
      <w:bookmarkStart w:id="50" w:name="_Toc20955356"/>
      <w:bookmarkStart w:id="51" w:name="_Toc29503809"/>
      <w:bookmarkStart w:id="52" w:name="_Toc29504393"/>
      <w:bookmarkStart w:id="53" w:name="_Toc29504977"/>
      <w:bookmarkStart w:id="54" w:name="_Toc36553430"/>
      <w:bookmarkStart w:id="55" w:name="_Toc36555157"/>
      <w:bookmarkStart w:id="56" w:name="_Toc45652556"/>
      <w:bookmarkStart w:id="57" w:name="_Toc45658988"/>
      <w:bookmarkStart w:id="58" w:name="_Toc45720808"/>
      <w:bookmarkStart w:id="59" w:name="_Toc45798688"/>
      <w:bookmarkStart w:id="60" w:name="_Toc45898077"/>
      <w:bookmarkStart w:id="61" w:name="_Toc51746284"/>
      <w:bookmarkStart w:id="62" w:name="_Toc64446549"/>
      <w:bookmarkStart w:id="63" w:name="_Toc73982419"/>
      <w:bookmarkStart w:id="64" w:name="_Toc88652509"/>
      <w:bookmarkStart w:id="65" w:name="_Toc97891553"/>
      <w:bookmarkStart w:id="66" w:name="_Toc99123758"/>
      <w:bookmarkStart w:id="67" w:name="_Toc99662564"/>
      <w:bookmarkStart w:id="68" w:name="_Toc105152643"/>
      <w:bookmarkStart w:id="69" w:name="_Toc105174449"/>
      <w:bookmarkStart w:id="70" w:name="_Toc106109447"/>
      <w:bookmarkStart w:id="71" w:name="_Toc107409905"/>
      <w:bookmarkStart w:id="72" w:name="_Toc112757094"/>
      <w:bookmarkStart w:id="73" w:name="_Toc120537589"/>
      <w:bookmarkStart w:id="74" w:name="_Hlk142504700"/>
      <w:r w:rsidRPr="001D2E49">
        <w:lastRenderedPageBreak/>
        <w:t>9.4.5</w:t>
      </w:r>
      <w:r w:rsidRPr="001D2E49">
        <w:tab/>
        <w:t>Information Element Definitions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bookmarkEnd w:id="74"/>
    <w:p w14:paraId="7D21FC35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BD58254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F59AC4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3F51A2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652B7410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107D34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A0033D" w14:textId="77777777" w:rsidR="00E9682D" w:rsidRDefault="00E9682D" w:rsidP="00E9682D">
      <w:pPr>
        <w:pStyle w:val="PL"/>
        <w:rPr>
          <w:noProof w:val="0"/>
          <w:snapToGrid w:val="0"/>
        </w:rPr>
      </w:pPr>
    </w:p>
    <w:p w14:paraId="03A922B7" w14:textId="77777777" w:rsidR="00E9682D" w:rsidRDefault="00E9682D" w:rsidP="00E9682D">
      <w:pPr>
        <w:pStyle w:val="PL"/>
        <w:rPr>
          <w:snapToGrid w:val="0"/>
        </w:rPr>
      </w:pPr>
      <w:bookmarkStart w:id="75" w:name="_Hlk142509794"/>
      <w:r>
        <w:rPr>
          <w:snapToGrid w:val="0"/>
        </w:rPr>
        <w:t>[snip]</w:t>
      </w:r>
    </w:p>
    <w:p w14:paraId="0AA57B02" w14:textId="77777777" w:rsidR="00E9682D" w:rsidRPr="00360550" w:rsidRDefault="00E9682D" w:rsidP="00E9682D">
      <w:pPr>
        <w:pStyle w:val="PL"/>
        <w:rPr>
          <w:snapToGrid w:val="0"/>
        </w:rPr>
      </w:pPr>
    </w:p>
    <w:p w14:paraId="096CBBDE" w14:textId="77777777" w:rsidR="00E9682D" w:rsidRDefault="00E9682D" w:rsidP="00E9682D">
      <w:pPr>
        <w:pStyle w:val="PL"/>
        <w:rPr>
          <w:noProof w:val="0"/>
          <w:snapToGrid w:val="0"/>
        </w:rPr>
      </w:pPr>
    </w:p>
    <w:p w14:paraId="2B6FF9B5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01CB683A" w14:textId="77777777" w:rsidR="00E9682D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id-Extended-ConnectedTime</w:t>
      </w:r>
      <w:r>
        <w:rPr>
          <w:noProof w:val="0"/>
          <w:snapToGrid w:val="0"/>
        </w:rPr>
        <w:t>,</w:t>
      </w:r>
    </w:p>
    <w:p w14:paraId="736A39E1" w14:textId="77777777" w:rsidR="00E9682D" w:rsidRDefault="00E9682D" w:rsidP="00E9682D">
      <w:pPr>
        <w:pStyle w:val="PL"/>
        <w:rPr>
          <w:ins w:id="76" w:author="Huawei" w:date="2023-08-09T21:49:00Z"/>
          <w:noProof w:val="0"/>
          <w:snapToGrid w:val="0"/>
        </w:rPr>
      </w:pPr>
      <w:ins w:id="77" w:author="Huawei" w:date="2023-08-09T08:47:00Z">
        <w:r>
          <w:rPr>
            <w:noProof w:val="0"/>
            <w:snapToGrid w:val="0"/>
          </w:rPr>
          <w:tab/>
        </w:r>
        <w:r>
          <w:rPr>
            <w:snapToGrid w:val="0"/>
          </w:rPr>
          <w:t>id-Extended</w:t>
        </w:r>
      </w:ins>
      <w:ins w:id="78" w:author="Huawei" w:date="2023-08-09T21:48:00Z">
        <w:r>
          <w:rPr>
            <w:snapToGrid w:val="0"/>
          </w:rPr>
          <w:t>-</w:t>
        </w:r>
      </w:ins>
      <w:ins w:id="79" w:author="Huawei" w:date="2023-08-09T08:47:00Z">
        <w:r>
          <w:rPr>
            <w:noProof w:val="0"/>
            <w:snapToGrid w:val="0"/>
          </w:rPr>
          <w:t>MobilityInformation,</w:t>
        </w:r>
      </w:ins>
      <w:ins w:id="80" w:author="Huawei" w:date="2023-08-09T21:49:00Z">
        <w:r w:rsidRPr="007E2A75">
          <w:rPr>
            <w:noProof w:val="0"/>
            <w:snapToGrid w:val="0"/>
          </w:rPr>
          <w:t xml:space="preserve"> </w:t>
        </w:r>
      </w:ins>
    </w:p>
    <w:p w14:paraId="4D3B7183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id-Extended-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7C7E9A69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id-FiveG-S-TMSI,</w:t>
      </w:r>
    </w:p>
    <w:bookmarkEnd w:id="75"/>
    <w:p w14:paraId="1FF69699" w14:textId="77777777" w:rsidR="00E9682D" w:rsidRDefault="00E9682D" w:rsidP="00E9682D">
      <w:pPr>
        <w:pStyle w:val="PL"/>
        <w:rPr>
          <w:noProof w:val="0"/>
          <w:snapToGrid w:val="0"/>
        </w:rPr>
      </w:pPr>
    </w:p>
    <w:p w14:paraId="51FC2726" w14:textId="77777777" w:rsidR="00E9682D" w:rsidRDefault="00E9682D" w:rsidP="00E9682D">
      <w:pPr>
        <w:pStyle w:val="PL"/>
        <w:rPr>
          <w:noProof w:val="0"/>
          <w:snapToGrid w:val="0"/>
        </w:rPr>
      </w:pPr>
    </w:p>
    <w:p w14:paraId="5176C627" w14:textId="77777777" w:rsidR="00E9682D" w:rsidRDefault="00E9682D" w:rsidP="00E9682D">
      <w:pPr>
        <w:pStyle w:val="PL"/>
        <w:rPr>
          <w:snapToGrid w:val="0"/>
        </w:rPr>
      </w:pPr>
      <w:r>
        <w:rPr>
          <w:snapToGrid w:val="0"/>
        </w:rPr>
        <w:t>[snip]</w:t>
      </w:r>
    </w:p>
    <w:p w14:paraId="549CAED8" w14:textId="77777777" w:rsidR="00E9682D" w:rsidRPr="00360550" w:rsidRDefault="00E9682D" w:rsidP="00E9682D">
      <w:pPr>
        <w:pStyle w:val="PL"/>
        <w:rPr>
          <w:snapToGrid w:val="0"/>
        </w:rPr>
      </w:pPr>
    </w:p>
    <w:p w14:paraId="19EC64CB" w14:textId="77777777" w:rsidR="00E9682D" w:rsidRDefault="00E9682D" w:rsidP="00E9682D">
      <w:pPr>
        <w:pStyle w:val="PL"/>
        <w:rPr>
          <w:snapToGrid w:val="0"/>
        </w:rPr>
      </w:pPr>
    </w:p>
    <w:p w14:paraId="1CE38ECC" w14:textId="77777777" w:rsidR="00E9682D" w:rsidRDefault="00E9682D" w:rsidP="00E9682D">
      <w:pPr>
        <w:pStyle w:val="PL"/>
        <w:rPr>
          <w:noProof w:val="0"/>
          <w:snapToGrid w:val="0"/>
        </w:rPr>
      </w:pPr>
      <w:r>
        <w:rPr>
          <w:snapToGrid w:val="0"/>
        </w:rPr>
        <w:t>H</w:t>
      </w:r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::= SEQUENCE {</w:t>
      </w:r>
    </w:p>
    <w:p w14:paraId="60E9F3C9" w14:textId="77777777" w:rsidR="00E9682D" w:rsidRPr="000A31CE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handoverReport</w:t>
      </w:r>
      <w:r w:rsidRPr="000A31CE">
        <w:rPr>
          <w:noProof w:val="0"/>
          <w:snapToGrid w:val="0"/>
        </w:rPr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{ho-too-early, ho-to-wrong-cell, intersystem-ping-pong, ...},</w:t>
      </w:r>
    </w:p>
    <w:p w14:paraId="0A3A5165" w14:textId="77777777" w:rsidR="00E9682D" w:rsidRPr="00402ED9" w:rsidRDefault="00E9682D" w:rsidP="00E9682D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handoverCause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7A514E54" w14:textId="77777777" w:rsidR="00E9682D" w:rsidRPr="00402ED9" w:rsidRDefault="00E9682D" w:rsidP="00E9682D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sourcecellCGI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NGRAN-CGI,</w:t>
      </w:r>
    </w:p>
    <w:p w14:paraId="1C36E707" w14:textId="77777777" w:rsidR="00E9682D" w:rsidRDefault="00E9682D" w:rsidP="00E9682D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0149AA6C" w14:textId="77777777" w:rsidR="00E9682D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reestablishment</w:t>
      </w:r>
      <w:r w:rsidRPr="000A31CE">
        <w:rPr>
          <w:noProof w:val="0"/>
          <w:snapToGrid w:val="0"/>
        </w:rPr>
        <w:t>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21BB187" w14:textId="77777777" w:rsidR="00E9682D" w:rsidRDefault="00E9682D" w:rsidP="00E9682D">
      <w:pPr>
        <w:pStyle w:val="PL"/>
        <w:rPr>
          <w:noProof w:val="0"/>
          <w:snapToGrid w:val="0"/>
        </w:rPr>
      </w:pPr>
      <w:r w:rsidRPr="005A2823">
        <w:rPr>
          <w:noProof w:val="0"/>
          <w:snapToGrid w:val="0"/>
        </w:rPr>
        <w:tab/>
      </w: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"HO to wrong cell"</w:t>
      </w:r>
      <w:r>
        <w:rPr>
          <w:noProof w:val="0"/>
          <w:snapToGrid w:val="0"/>
        </w:rPr>
        <w:t xml:space="preserve"> --</w:t>
      </w:r>
    </w:p>
    <w:p w14:paraId="7B7635AC" w14:textId="77777777" w:rsidR="00E9682D" w:rsidRPr="000A31CE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0A31CE">
        <w:rPr>
          <w:noProof w:val="0"/>
          <w:snapToGrid w:val="0"/>
        </w:rPr>
        <w:t>ourcecellC-RNTI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0F60494" w14:textId="77777777" w:rsidR="00E9682D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91A5B15" w14:textId="77777777" w:rsidR="00E9682D" w:rsidRPr="000A31CE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"Inter System ping-pong"</w:t>
      </w:r>
      <w:r>
        <w:rPr>
          <w:noProof w:val="0"/>
          <w:snapToGrid w:val="0"/>
        </w:rPr>
        <w:t xml:space="preserve"> --</w:t>
      </w:r>
    </w:p>
    <w:p w14:paraId="0325331D" w14:textId="77777777" w:rsidR="00E9682D" w:rsidRPr="000A31CE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mobility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5268F90" w14:textId="77777777" w:rsidR="00E9682D" w:rsidRPr="004B5CE3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35E71B6" w14:textId="77777777" w:rsidR="00E9682D" w:rsidRDefault="00E9682D" w:rsidP="00E9682D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093D4144" w14:textId="77777777" w:rsidR="00E9682D" w:rsidRPr="004B5CE3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DFD81C8" w14:textId="77777777" w:rsidR="00E9682D" w:rsidRPr="004B5CE3" w:rsidRDefault="00E9682D" w:rsidP="00E9682D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1689259" w14:textId="77777777" w:rsidR="00E9682D" w:rsidRPr="004B5CE3" w:rsidRDefault="00E9682D" w:rsidP="00E9682D">
      <w:pPr>
        <w:pStyle w:val="PL"/>
        <w:rPr>
          <w:noProof w:val="0"/>
          <w:snapToGrid w:val="0"/>
        </w:rPr>
      </w:pPr>
    </w:p>
    <w:p w14:paraId="33C33F1E" w14:textId="77777777" w:rsidR="00E9682D" w:rsidRPr="004B5CE3" w:rsidRDefault="00E9682D" w:rsidP="00E968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 NGAP-PROTOCOL-EXTENSION ::= {</w:t>
      </w:r>
    </w:p>
    <w:p w14:paraId="6459331E" w14:textId="77777777" w:rsidR="00E9682D" w:rsidRPr="001D2E49" w:rsidRDefault="00E9682D" w:rsidP="00E9682D">
      <w:pPr>
        <w:pStyle w:val="PL"/>
        <w:rPr>
          <w:ins w:id="81" w:author="Huawei" w:date="2023-08-09T08:44:00Z"/>
          <w:noProof w:val="0"/>
          <w:snapToGrid w:val="0"/>
        </w:rPr>
      </w:pPr>
      <w:ins w:id="82" w:author="Huawei" w:date="2023-08-09T08:44:00Z">
        <w:r>
          <w:rPr>
            <w:snapToGrid w:val="0"/>
          </w:rPr>
          <w:tab/>
          <w:t>{ ID id-Extended</w:t>
        </w:r>
      </w:ins>
      <w:ins w:id="83" w:author="Huawei" w:date="2023-08-09T21:48:00Z">
        <w:r>
          <w:rPr>
            <w:snapToGrid w:val="0"/>
          </w:rPr>
          <w:t>-</w:t>
        </w:r>
      </w:ins>
      <w:ins w:id="84" w:author="Huawei" w:date="2023-08-09T08:44:00Z">
        <w:r>
          <w:rPr>
            <w:noProof w:val="0"/>
            <w:snapToGrid w:val="0"/>
          </w:rPr>
          <w:t>MobilityInformation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Extended</w:t>
        </w:r>
      </w:ins>
      <w:ins w:id="85" w:author="Huawei" w:date="2023-08-09T21:48:00Z">
        <w:r>
          <w:rPr>
            <w:snapToGrid w:val="0"/>
          </w:rPr>
          <w:t>-</w:t>
        </w:r>
      </w:ins>
      <w:ins w:id="86" w:author="Huawei" w:date="2023-08-09T08:44:00Z">
        <w:r>
          <w:rPr>
            <w:noProof w:val="0"/>
            <w:snapToGrid w:val="0"/>
          </w:rPr>
          <w:t>MobilityInformation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  <w:r w:rsidRPr="001D2E49">
          <w:rPr>
            <w:noProof w:val="0"/>
            <w:snapToGrid w:val="0"/>
          </w:rPr>
          <w:t>,</w:t>
        </w:r>
      </w:ins>
    </w:p>
    <w:p w14:paraId="4D0B0234" w14:textId="77777777" w:rsidR="00E9682D" w:rsidRPr="004B5CE3" w:rsidRDefault="00E9682D" w:rsidP="00E9682D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3A606BD8" w14:textId="77777777" w:rsidR="00E9682D" w:rsidRDefault="00E9682D" w:rsidP="00E9682D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01606FA" w14:textId="77777777" w:rsidR="00E9682D" w:rsidRDefault="00E9682D" w:rsidP="00E9682D">
      <w:pPr>
        <w:pStyle w:val="PL"/>
        <w:rPr>
          <w:noProof w:val="0"/>
          <w:snapToGrid w:val="0"/>
        </w:rPr>
      </w:pPr>
    </w:p>
    <w:p w14:paraId="08165F91" w14:textId="77777777" w:rsidR="00E9682D" w:rsidRPr="001D2E49" w:rsidRDefault="00E9682D" w:rsidP="00E9682D">
      <w:pPr>
        <w:pStyle w:val="PL"/>
        <w:rPr>
          <w:noProof w:val="0"/>
          <w:snapToGrid w:val="0"/>
        </w:rPr>
      </w:pPr>
    </w:p>
    <w:p w14:paraId="5D5D00BC" w14:textId="77777777" w:rsidR="00E9682D" w:rsidRPr="00360550" w:rsidRDefault="00E9682D" w:rsidP="00E9682D">
      <w:pPr>
        <w:pStyle w:val="PL"/>
        <w:rPr>
          <w:snapToGrid w:val="0"/>
        </w:rPr>
      </w:pPr>
      <w:r>
        <w:rPr>
          <w:snapToGrid w:val="0"/>
        </w:rPr>
        <w:t>[snip]</w:t>
      </w:r>
    </w:p>
    <w:p w14:paraId="53F21BF0" w14:textId="77777777" w:rsidR="00E9682D" w:rsidRPr="001D2E49" w:rsidRDefault="00E9682D" w:rsidP="00E9682D">
      <w:pPr>
        <w:pStyle w:val="PL"/>
        <w:rPr>
          <w:noProof w:val="0"/>
          <w:snapToGrid w:val="0"/>
        </w:rPr>
      </w:pPr>
    </w:p>
    <w:p w14:paraId="0A26B8C2" w14:textId="77777777" w:rsidR="00E9682D" w:rsidRDefault="00E9682D" w:rsidP="00E9682D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0A8A938A" w14:textId="77777777" w:rsidR="00E9682D" w:rsidRDefault="00E9682D" w:rsidP="00E9682D">
      <w:pPr>
        <w:pStyle w:val="PL"/>
        <w:rPr>
          <w:ins w:id="87" w:author="Huawei" w:date="2023-08-09T08:45:00Z"/>
        </w:rPr>
      </w:pPr>
    </w:p>
    <w:p w14:paraId="014ADD4B" w14:textId="77777777" w:rsidR="00E9682D" w:rsidRDefault="00E9682D" w:rsidP="00E9682D">
      <w:pPr>
        <w:pStyle w:val="PL"/>
        <w:rPr>
          <w:ins w:id="88" w:author="Huawei" w:date="2023-08-09T08:45:00Z"/>
          <w:snapToGrid w:val="0"/>
        </w:rPr>
      </w:pPr>
      <w:ins w:id="89" w:author="Huawei" w:date="2023-08-09T08:45:00Z">
        <w:r>
          <w:t>Extended</w:t>
        </w:r>
      </w:ins>
      <w:ins w:id="90" w:author="Huawei" w:date="2023-08-09T21:48:00Z">
        <w:r>
          <w:t>-</w:t>
        </w:r>
      </w:ins>
      <w:ins w:id="91" w:author="Huawei" w:date="2023-08-09T08:45:00Z">
        <w:r>
          <w:rPr>
            <w:snapToGrid w:val="0"/>
          </w:rPr>
          <w:t>MobilityInformation ::= BIT STRING (SIZE(32))</w:t>
        </w:r>
      </w:ins>
    </w:p>
    <w:p w14:paraId="301836A7" w14:textId="77777777" w:rsidR="00E9682D" w:rsidRDefault="00E9682D" w:rsidP="00E9682D">
      <w:pPr>
        <w:pStyle w:val="PL"/>
        <w:rPr>
          <w:ins w:id="92" w:author="Huawei" w:date="2023-08-09T08:48:00Z"/>
        </w:rPr>
      </w:pPr>
    </w:p>
    <w:p w14:paraId="2BF5652F" w14:textId="77777777" w:rsidR="00E9682D" w:rsidRDefault="00E9682D" w:rsidP="00E9682D">
      <w:pPr>
        <w:pStyle w:val="PL"/>
      </w:pPr>
      <w:r>
        <w:t>[snip]</w:t>
      </w:r>
    </w:p>
    <w:p w14:paraId="00378A1E" w14:textId="77777777" w:rsidR="00E9682D" w:rsidRDefault="00E9682D" w:rsidP="00E9682D">
      <w:pPr>
        <w:pStyle w:val="PL"/>
      </w:pPr>
    </w:p>
    <w:p w14:paraId="6DBA480C" w14:textId="77777777" w:rsidR="00E9682D" w:rsidRPr="001D2E49" w:rsidRDefault="00E9682D" w:rsidP="00E9682D">
      <w:pPr>
        <w:pStyle w:val="Heading3"/>
      </w:pPr>
      <w:bookmarkStart w:id="93" w:name="_Toc20955358"/>
      <w:bookmarkStart w:id="94" w:name="_Toc29503811"/>
      <w:bookmarkStart w:id="95" w:name="_Toc29504395"/>
      <w:bookmarkStart w:id="96" w:name="_Toc29504979"/>
      <w:bookmarkStart w:id="97" w:name="_Toc36553432"/>
      <w:bookmarkStart w:id="98" w:name="_Toc36555159"/>
      <w:bookmarkStart w:id="99" w:name="_Toc45652558"/>
      <w:bookmarkStart w:id="100" w:name="_Toc45658990"/>
      <w:bookmarkStart w:id="101" w:name="_Toc45720810"/>
      <w:bookmarkStart w:id="102" w:name="_Toc45798690"/>
      <w:bookmarkStart w:id="103" w:name="_Toc45898079"/>
      <w:bookmarkStart w:id="104" w:name="_Toc51746286"/>
      <w:bookmarkStart w:id="105" w:name="_Toc64446551"/>
      <w:bookmarkStart w:id="106" w:name="_Toc73982421"/>
      <w:bookmarkStart w:id="107" w:name="_Toc88652511"/>
      <w:bookmarkStart w:id="108" w:name="_Toc97891555"/>
      <w:bookmarkStart w:id="109" w:name="_Toc99123760"/>
      <w:bookmarkStart w:id="110" w:name="_Toc99662566"/>
      <w:bookmarkStart w:id="111" w:name="_Toc105152645"/>
      <w:bookmarkStart w:id="112" w:name="_Toc105174451"/>
      <w:bookmarkStart w:id="113" w:name="_Toc106109449"/>
      <w:bookmarkStart w:id="114" w:name="_Toc107409907"/>
      <w:bookmarkStart w:id="115" w:name="_Toc112757096"/>
      <w:bookmarkStart w:id="116" w:name="_Toc138761234"/>
      <w:r w:rsidRPr="001D2E49">
        <w:t>9.4.7</w:t>
      </w:r>
      <w:r w:rsidRPr="001D2E49">
        <w:tab/>
        <w:t>Constant Definitions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1E6ADDD3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4CCAFAA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7BAF3A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FE0CD4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373EE2CE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8FBEC0" w14:textId="77777777" w:rsidR="00E9682D" w:rsidRPr="001D2E49" w:rsidRDefault="00E9682D" w:rsidP="00E9682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956AEB" w14:textId="77777777" w:rsidR="00E9682D" w:rsidRPr="001D2E49" w:rsidRDefault="00E9682D" w:rsidP="00E9682D">
      <w:pPr>
        <w:pStyle w:val="PL"/>
        <w:rPr>
          <w:noProof w:val="0"/>
          <w:snapToGrid w:val="0"/>
        </w:rPr>
      </w:pPr>
    </w:p>
    <w:p w14:paraId="0233A8CC" w14:textId="77777777" w:rsidR="00E9682D" w:rsidRDefault="00E9682D" w:rsidP="00E9682D">
      <w:pPr>
        <w:pStyle w:val="PL"/>
      </w:pPr>
    </w:p>
    <w:p w14:paraId="12DF420D" w14:textId="77777777" w:rsidR="00E9682D" w:rsidRDefault="00E9682D" w:rsidP="00E9682D">
      <w:pPr>
        <w:pStyle w:val="PL"/>
      </w:pPr>
      <w:r>
        <w:t>[snip]</w:t>
      </w:r>
    </w:p>
    <w:p w14:paraId="19F59916" w14:textId="77777777" w:rsidR="00E9682D" w:rsidRDefault="00E9682D" w:rsidP="00E9682D">
      <w:pPr>
        <w:pStyle w:val="PL"/>
      </w:pPr>
    </w:p>
    <w:p w14:paraId="4A1E3804" w14:textId="77777777" w:rsidR="00FA3F24" w:rsidRPr="00BC15E5" w:rsidRDefault="00FA3F24" w:rsidP="00FA3F24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r>
        <w:rPr>
          <w:noProof w:val="0"/>
        </w:rPr>
        <w:t>H</w:t>
      </w:r>
      <w:r>
        <w:rPr>
          <w:noProof w:val="0"/>
          <w:snapToGrid w:val="0"/>
        </w:rPr>
        <w:t>FCNode-ID-new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0457D3C3" w14:textId="77777777" w:rsidR="00FA3F24" w:rsidRPr="00BC15E5" w:rsidRDefault="00FA3F24" w:rsidP="00FA3F24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38639F4E" w14:textId="77777777" w:rsidR="00FA3F24" w:rsidRDefault="00FA3F24" w:rsidP="00FA3F2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id-TargetHomeENB-ID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60E34767" w14:textId="77777777" w:rsidR="00FA3F24" w:rsidRPr="00BC15E5" w:rsidRDefault="00FA3F24" w:rsidP="00FA3F24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 xml:space="preserve"> 365</w:t>
      </w:r>
    </w:p>
    <w:p w14:paraId="0C07BF67" w14:textId="77777777" w:rsidR="00E9682D" w:rsidRDefault="00E9682D" w:rsidP="00E9682D">
      <w:pPr>
        <w:pStyle w:val="PL"/>
      </w:pPr>
      <w:ins w:id="117" w:author="Huawei" w:date="2023-08-09T08:48:00Z">
        <w:r>
          <w:tab/>
        </w:r>
        <w:r>
          <w:rPr>
            <w:snapToGrid w:val="0"/>
          </w:rPr>
          <w:t>id-Extended</w:t>
        </w:r>
      </w:ins>
      <w:ins w:id="118" w:author="Huawei" w:date="2023-08-09T21:50:00Z">
        <w:r>
          <w:rPr>
            <w:snapToGrid w:val="0"/>
          </w:rPr>
          <w:t>-</w:t>
        </w:r>
      </w:ins>
      <w:ins w:id="119" w:author="Huawei" w:date="2023-08-09T08:48:00Z">
        <w:r>
          <w:rPr>
            <w:noProof w:val="0"/>
            <w:snapToGrid w:val="0"/>
          </w:rPr>
          <w:t>MobilityInformation</w:t>
        </w:r>
      </w:ins>
      <w:ins w:id="120" w:author="Huawei" w:date="2023-08-09T08:49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>ProtocolIE-ID ::=</w:t>
        </w:r>
        <w:r>
          <w:rPr>
            <w:rFonts w:eastAsia="SimSun"/>
            <w:snapToGrid w:val="0"/>
          </w:rPr>
          <w:t xml:space="preserve"> 999 --To be assigned by MCC</w:t>
        </w:r>
      </w:ins>
    </w:p>
    <w:p w14:paraId="60FC5FEB" w14:textId="77777777" w:rsidR="00C965B2" w:rsidRDefault="00C965B2" w:rsidP="00E9682D">
      <w:pPr>
        <w:pStyle w:val="PL"/>
      </w:pPr>
    </w:p>
    <w:sectPr w:rsidR="00C965B2" w:rsidSect="00E9682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AB8F9" w14:textId="77777777" w:rsidR="00325B91" w:rsidRDefault="00325B91">
      <w:r>
        <w:separator/>
      </w:r>
    </w:p>
  </w:endnote>
  <w:endnote w:type="continuationSeparator" w:id="0">
    <w:p w14:paraId="573576F1" w14:textId="77777777" w:rsidR="00325B91" w:rsidRDefault="00325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4867C" w14:textId="77777777" w:rsidR="00325B91" w:rsidRDefault="00325B91">
      <w:r>
        <w:separator/>
      </w:r>
    </w:p>
  </w:footnote>
  <w:footnote w:type="continuationSeparator" w:id="0">
    <w:p w14:paraId="1B1B466C" w14:textId="77777777" w:rsidR="00325B91" w:rsidRDefault="00325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D97"/>
    <w:rsid w:val="00074A8D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95EE5"/>
    <w:rsid w:val="001A08B3"/>
    <w:rsid w:val="001A1BA6"/>
    <w:rsid w:val="001A7B60"/>
    <w:rsid w:val="001B52F0"/>
    <w:rsid w:val="001B7A65"/>
    <w:rsid w:val="001C3A2B"/>
    <w:rsid w:val="001C605F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15F57"/>
    <w:rsid w:val="00325B91"/>
    <w:rsid w:val="00337545"/>
    <w:rsid w:val="0036027C"/>
    <w:rsid w:val="003609EF"/>
    <w:rsid w:val="0036231A"/>
    <w:rsid w:val="00374DD4"/>
    <w:rsid w:val="003750D9"/>
    <w:rsid w:val="003C4A1D"/>
    <w:rsid w:val="003E1A36"/>
    <w:rsid w:val="003F53F3"/>
    <w:rsid w:val="00410371"/>
    <w:rsid w:val="004242F1"/>
    <w:rsid w:val="004444E5"/>
    <w:rsid w:val="00453A60"/>
    <w:rsid w:val="004B75B7"/>
    <w:rsid w:val="005141D9"/>
    <w:rsid w:val="00515646"/>
    <w:rsid w:val="0051580D"/>
    <w:rsid w:val="00547111"/>
    <w:rsid w:val="00565888"/>
    <w:rsid w:val="005912F5"/>
    <w:rsid w:val="00592D74"/>
    <w:rsid w:val="005960B1"/>
    <w:rsid w:val="005E2C44"/>
    <w:rsid w:val="005E345F"/>
    <w:rsid w:val="006034F7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11EC7"/>
    <w:rsid w:val="007514A9"/>
    <w:rsid w:val="0076610F"/>
    <w:rsid w:val="00780036"/>
    <w:rsid w:val="00792342"/>
    <w:rsid w:val="007977A8"/>
    <w:rsid w:val="007B512A"/>
    <w:rsid w:val="007C2097"/>
    <w:rsid w:val="007D389F"/>
    <w:rsid w:val="007D6A07"/>
    <w:rsid w:val="007E7DC8"/>
    <w:rsid w:val="007F7259"/>
    <w:rsid w:val="008040A8"/>
    <w:rsid w:val="008279FA"/>
    <w:rsid w:val="008626E7"/>
    <w:rsid w:val="00870EE7"/>
    <w:rsid w:val="0087375C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363E1"/>
    <w:rsid w:val="00941E30"/>
    <w:rsid w:val="009777D9"/>
    <w:rsid w:val="00991B88"/>
    <w:rsid w:val="009A2B3F"/>
    <w:rsid w:val="009A3843"/>
    <w:rsid w:val="009A5753"/>
    <w:rsid w:val="009A579D"/>
    <w:rsid w:val="009D101E"/>
    <w:rsid w:val="009E0719"/>
    <w:rsid w:val="009E3297"/>
    <w:rsid w:val="009F734F"/>
    <w:rsid w:val="00A246B6"/>
    <w:rsid w:val="00A36B23"/>
    <w:rsid w:val="00A43DB6"/>
    <w:rsid w:val="00A47E70"/>
    <w:rsid w:val="00A50CF0"/>
    <w:rsid w:val="00A554E4"/>
    <w:rsid w:val="00A7671C"/>
    <w:rsid w:val="00A93170"/>
    <w:rsid w:val="00AA2CBC"/>
    <w:rsid w:val="00AA6711"/>
    <w:rsid w:val="00AC5820"/>
    <w:rsid w:val="00AD1CD8"/>
    <w:rsid w:val="00AE1AD6"/>
    <w:rsid w:val="00B07803"/>
    <w:rsid w:val="00B258BB"/>
    <w:rsid w:val="00B507C4"/>
    <w:rsid w:val="00B570EC"/>
    <w:rsid w:val="00B67B97"/>
    <w:rsid w:val="00B968C8"/>
    <w:rsid w:val="00B97F58"/>
    <w:rsid w:val="00BA3EC5"/>
    <w:rsid w:val="00BA51D9"/>
    <w:rsid w:val="00BB5DFC"/>
    <w:rsid w:val="00BB6E56"/>
    <w:rsid w:val="00BD279D"/>
    <w:rsid w:val="00BD6BB8"/>
    <w:rsid w:val="00BE23D0"/>
    <w:rsid w:val="00C11309"/>
    <w:rsid w:val="00C42C38"/>
    <w:rsid w:val="00C570F4"/>
    <w:rsid w:val="00C66BA2"/>
    <w:rsid w:val="00C81EB8"/>
    <w:rsid w:val="00C870F6"/>
    <w:rsid w:val="00C95985"/>
    <w:rsid w:val="00C965B2"/>
    <w:rsid w:val="00CB0679"/>
    <w:rsid w:val="00CC5026"/>
    <w:rsid w:val="00CC68D0"/>
    <w:rsid w:val="00D03F9A"/>
    <w:rsid w:val="00D042E7"/>
    <w:rsid w:val="00D06D51"/>
    <w:rsid w:val="00D24991"/>
    <w:rsid w:val="00D41E6F"/>
    <w:rsid w:val="00D50255"/>
    <w:rsid w:val="00D66520"/>
    <w:rsid w:val="00D8259B"/>
    <w:rsid w:val="00D84AE9"/>
    <w:rsid w:val="00DA4138"/>
    <w:rsid w:val="00DD2008"/>
    <w:rsid w:val="00DD55E6"/>
    <w:rsid w:val="00DE34CF"/>
    <w:rsid w:val="00E0287B"/>
    <w:rsid w:val="00E12B21"/>
    <w:rsid w:val="00E13F3D"/>
    <w:rsid w:val="00E2493C"/>
    <w:rsid w:val="00E34898"/>
    <w:rsid w:val="00E9682D"/>
    <w:rsid w:val="00EB09B7"/>
    <w:rsid w:val="00EC14A8"/>
    <w:rsid w:val="00ED08F1"/>
    <w:rsid w:val="00EE6C1C"/>
    <w:rsid w:val="00EE7D7C"/>
    <w:rsid w:val="00F014D9"/>
    <w:rsid w:val="00F25D98"/>
    <w:rsid w:val="00F300FB"/>
    <w:rsid w:val="00F97B2C"/>
    <w:rsid w:val="00FA3F24"/>
    <w:rsid w:val="00FB6386"/>
    <w:rsid w:val="00FD1D63"/>
    <w:rsid w:val="00FD2CF1"/>
    <w:rsid w:val="00FD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65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65B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65B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B067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507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9007C-E812-482F-84BC-38D0C7930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7</Pages>
  <Words>970</Words>
  <Characters>5530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14</cp:revision>
  <cp:lastPrinted>1899-12-31T23:00:00Z</cp:lastPrinted>
  <dcterms:created xsi:type="dcterms:W3CDTF">2023-07-28T14:28:00Z</dcterms:created>
  <dcterms:modified xsi:type="dcterms:W3CDTF">2023-08-27T03:09:00Z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(3)GKvwpiUGEdxKrYIUNxr1QfPc+4SRPku22yN1zWYuLmER3bxFhSU/cf5BWS/oY1Ob9HHpBqdQ
7e589LuguYjoyP9bxQofTVroxAEEJBBBteitd+4nLJe6oGQztRoaQQFib4vsJ0CC3TMRxyii
5n+8yV8PAsCTzPCYqTK++lvwQblQh38XcVC21qO4x2nL91c1Pkwb8JnPEljWd2khitGsqCDl
WcHT5CZjQMofIqKxKX</vt:lpwstr>
  </property>
  <property fmtid="{D5CDD505-2E9C-101B-9397-08002B2CF9AE}" pid="22" name="_2015_ms_pID_7253431">
    <vt:lpwstr>A9krr4I2PxHfEGjdSmS8s4iCPFAxVqlk+nul4cfKK28bo4TGlx78jx
jDZvcCBUr6jx6YUQSwNCZqSDQFEGJzSCuFzaexvpmLCIzp1+i19x9zttu/z+e2wvFqIGc5ou
QMxY4H+0mqlWxrHrpfa2QQ404srkSSBTrnmSOOdbSsJiKlocFdfW89H7uTc/PCY3h1NLp3xH
xwJ0AW4IIE/tXBW8QAHbXz+9CoJ+jyMCSRVf</vt:lpwstr>
  </property>
  <property fmtid="{D5CDD505-2E9C-101B-9397-08002B2CF9AE}" pid="23" name="_2015_ms_pID_7253432">
    <vt:lpwstr>bJL6ukp63Wky8rM8jD7Qnic=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1692627875</vt:lpwstr>
  </property>
</Properties>
</file>